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772E6" w14:textId="22AED553" w:rsidR="00FA6DF7" w:rsidRPr="00FA6DF7" w:rsidRDefault="00560A1D" w:rsidP="00E35559">
      <w:pPr>
        <w:pStyle w:val="3GPPHeader"/>
        <w:spacing w:after="60"/>
        <w:rPr>
          <w:sz w:val="32"/>
          <w:szCs w:val="32"/>
        </w:rPr>
      </w:pPr>
      <w:bookmarkStart w:id="0" w:name="_GoBack"/>
      <w:bookmarkEnd w:id="0"/>
      <w:r>
        <w:rPr>
          <w:lang w:val="en-US"/>
        </w:rPr>
        <w:t>3GPP TSG-RAN WG1 Meeting #9</w:t>
      </w:r>
      <w:r w:rsidR="00FF34D2">
        <w:rPr>
          <w:lang w:val="en-US"/>
        </w:rPr>
        <w:t>1</w:t>
      </w:r>
      <w:r w:rsidR="00E90E49" w:rsidRPr="00CE0424">
        <w:tab/>
      </w:r>
      <w:r w:rsidR="000D1EED" w:rsidRPr="000D1EED">
        <w:t>R1-1720120</w:t>
      </w:r>
    </w:p>
    <w:p w14:paraId="51C3CE46" w14:textId="771B9B13" w:rsidR="00E90E49" w:rsidRPr="00CE0424" w:rsidRDefault="00FF34D2" w:rsidP="00311702">
      <w:pPr>
        <w:pStyle w:val="3GPPHeader"/>
      </w:pPr>
      <w:r>
        <w:t>Reno, NV, USA</w:t>
      </w:r>
      <w:r w:rsidR="002C5BA4">
        <w:t>,</w:t>
      </w:r>
      <w:r w:rsidR="00AE2834" w:rsidRPr="000A1D33">
        <w:t xml:space="preserve"> </w:t>
      </w:r>
      <w:r>
        <w:t>27</w:t>
      </w:r>
      <w:r w:rsidR="00FA6DF7">
        <w:rPr>
          <w:vertAlign w:val="superscript"/>
        </w:rPr>
        <w:t>th</w:t>
      </w:r>
      <w:r w:rsidR="00FA6DF7">
        <w:t xml:space="preserve"> </w:t>
      </w:r>
      <w:r>
        <w:t xml:space="preserve">Novemeber </w:t>
      </w:r>
      <w:r w:rsidR="00FA6DF7">
        <w:t>– 1</w:t>
      </w:r>
      <w:r w:rsidR="00FA6DF7" w:rsidRPr="00560A1D">
        <w:rPr>
          <w:vertAlign w:val="superscript"/>
        </w:rPr>
        <w:t>th</w:t>
      </w:r>
      <w:r w:rsidR="00FA6DF7">
        <w:t xml:space="preserve"> </w:t>
      </w:r>
      <w:r>
        <w:t>December</w:t>
      </w:r>
      <w:r w:rsidR="00FA6DF7" w:rsidRPr="000A1D33">
        <w:t xml:space="preserve"> 2017</w:t>
      </w:r>
      <w:r w:rsidR="00FA6DF7">
        <w:t xml:space="preserve">                </w:t>
      </w:r>
    </w:p>
    <w:p w14:paraId="606D9DC9" w14:textId="455949BA" w:rsidR="00E90E49" w:rsidRPr="00942ECC" w:rsidRDefault="00E90E49" w:rsidP="008F2DE1">
      <w:pPr>
        <w:pStyle w:val="3GPPHeader"/>
        <w:spacing w:after="0"/>
        <w:rPr>
          <w:sz w:val="22"/>
          <w:szCs w:val="22"/>
          <w:lang w:val="en-US"/>
        </w:rPr>
      </w:pPr>
      <w:r w:rsidRPr="00942ECC">
        <w:rPr>
          <w:sz w:val="22"/>
          <w:szCs w:val="22"/>
          <w:lang w:val="en-US"/>
        </w:rPr>
        <w:t>Agenda Item:</w:t>
      </w:r>
      <w:r w:rsidRPr="00942ECC">
        <w:rPr>
          <w:sz w:val="22"/>
          <w:szCs w:val="22"/>
          <w:lang w:val="en-US"/>
        </w:rPr>
        <w:tab/>
      </w:r>
      <w:r w:rsidR="00FA6DF7" w:rsidRPr="000D1EED">
        <w:t>6.2.3.1.2</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B528C1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C120FC">
        <w:rPr>
          <w:sz w:val="22"/>
          <w:szCs w:val="22"/>
        </w:rPr>
        <w:t>Synchronization Aspects for PC5 CA</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B466DC">
        <w:rPr>
          <w:sz w:val="22"/>
          <w:szCs w:val="22"/>
        </w:rPr>
        <w:t>Discussion, Decision</w:t>
      </w:r>
    </w:p>
    <w:p w14:paraId="65062EEC" w14:textId="77777777" w:rsidR="00E90E49" w:rsidRPr="00CE0424" w:rsidRDefault="00E90E49" w:rsidP="00CE0424">
      <w:pPr>
        <w:pStyle w:val="Heading1"/>
      </w:pPr>
      <w:r w:rsidRPr="00CE0424">
        <w:t>Introduction</w:t>
      </w:r>
    </w:p>
    <w:p w14:paraId="037AD009" w14:textId="376A641E" w:rsidR="00BA315E" w:rsidRDefault="00A76C68" w:rsidP="00BA315E">
      <w:pPr>
        <w:pStyle w:val="BodyText"/>
      </w:pPr>
      <w:r>
        <w:t>In RAN1</w:t>
      </w:r>
      <w:r w:rsidR="00BA315E">
        <w:t>#90bis</w:t>
      </w:r>
      <w:r>
        <w:t xml:space="preserve">, the following </w:t>
      </w:r>
      <w:r w:rsidR="00BA315E">
        <w:t>w</w:t>
      </w:r>
      <w:r>
        <w:t>orking assumptions w</w:t>
      </w:r>
      <w:r w:rsidR="00BA315E">
        <w:t>as</w:t>
      </w:r>
      <w:r>
        <w:t xml:space="preserve"> taken:</w:t>
      </w:r>
    </w:p>
    <w:p w14:paraId="155EA53A" w14:textId="024A9D22" w:rsidR="00A76C68" w:rsidRDefault="00A76C68" w:rsidP="00BA315E">
      <w:pPr>
        <w:pStyle w:val="BodyText"/>
      </w:pPr>
      <w:r w:rsidRPr="008F3AE8">
        <w:rPr>
          <w:highlight w:val="darkYellow"/>
          <w:lang w:eastAsia="x-none"/>
        </w:rPr>
        <w:t>Working assumption</w:t>
      </w:r>
      <w:r>
        <w:rPr>
          <w:lang w:eastAsia="x-none"/>
        </w:rPr>
        <w:t>:</w:t>
      </w:r>
    </w:p>
    <w:p w14:paraId="6AF563B5" w14:textId="77777777" w:rsidR="00A76C68" w:rsidRDefault="00A76C68" w:rsidP="00A76C68">
      <w:pPr>
        <w:numPr>
          <w:ilvl w:val="0"/>
          <w:numId w:val="25"/>
        </w:numPr>
        <w:overflowPunct/>
        <w:autoSpaceDE/>
        <w:autoSpaceDN/>
        <w:adjustRightInd/>
        <w:spacing w:after="0"/>
        <w:jc w:val="left"/>
        <w:textAlignment w:val="auto"/>
        <w:rPr>
          <w:lang w:eastAsia="x-none"/>
        </w:rPr>
      </w:pPr>
      <w:r>
        <w:rPr>
          <w:lang w:eastAsia="x-none"/>
        </w:rPr>
        <w:t>From the transmitting UE perspective, a single synchronization reference is used for all aggregated carriers</w:t>
      </w:r>
    </w:p>
    <w:p w14:paraId="62FEF516" w14:textId="77777777" w:rsidR="00A76C68" w:rsidRDefault="00A76C68" w:rsidP="00A76C68">
      <w:pPr>
        <w:numPr>
          <w:ilvl w:val="1"/>
          <w:numId w:val="25"/>
        </w:numPr>
        <w:overflowPunct/>
        <w:autoSpaceDE/>
        <w:autoSpaceDN/>
        <w:adjustRightInd/>
        <w:spacing w:after="0"/>
        <w:jc w:val="left"/>
        <w:textAlignment w:val="auto"/>
        <w:rPr>
          <w:lang w:eastAsia="x-none"/>
        </w:rPr>
      </w:pPr>
      <w:r>
        <w:rPr>
          <w:lang w:eastAsia="x-none"/>
        </w:rPr>
        <w:t>When a UE transmits multiple MAC PDUs on multiple carriers, timing on all transmission carriers is aligned</w:t>
      </w:r>
    </w:p>
    <w:p w14:paraId="57116299" w14:textId="7D9FB5D2" w:rsidR="005C609D" w:rsidRDefault="005C609D" w:rsidP="00A76C68">
      <w:pPr>
        <w:pStyle w:val="BodyText"/>
        <w:spacing w:before="240"/>
      </w:pPr>
      <w:r>
        <w:t xml:space="preserve">In this </w:t>
      </w:r>
      <w:r w:rsidR="009B2FBA">
        <w:t xml:space="preserve">contribution, we </w:t>
      </w:r>
      <w:r w:rsidR="006C385E">
        <w:t>discuss</w:t>
      </w:r>
      <w:r w:rsidR="009B2FBA">
        <w:t xml:space="preserve"> </w:t>
      </w:r>
      <w:r w:rsidR="00494F17">
        <w:t xml:space="preserve">the working assumption along with other </w:t>
      </w:r>
      <w:r w:rsidR="009B2FBA">
        <w:t>synchronization aspects for CA</w:t>
      </w:r>
      <w:r w:rsidR="00DC3A53">
        <w:t xml:space="preserve"> [1]</w:t>
      </w:r>
      <w:r w:rsidR="009B2FBA">
        <w:t xml:space="preserve">. </w:t>
      </w:r>
    </w:p>
    <w:p w14:paraId="5925009D" w14:textId="6856B785" w:rsidR="004000E8" w:rsidRPr="00CE0424" w:rsidRDefault="00494F17" w:rsidP="00CE0424">
      <w:pPr>
        <w:pStyle w:val="Heading1"/>
      </w:pPr>
      <w:r>
        <w:t>Synchronization references</w:t>
      </w:r>
    </w:p>
    <w:p w14:paraId="5E0BF48C" w14:textId="7273CFFC" w:rsidR="009E1870" w:rsidRPr="009E1870" w:rsidRDefault="00494F17" w:rsidP="001B3D65">
      <w:pPr>
        <w:pStyle w:val="BodyText"/>
        <w:spacing w:after="240"/>
      </w:pPr>
      <w:r>
        <w:t>The working assumption taken in RAN1#90bis states that from a transmitting UE pe</w:t>
      </w:r>
      <w:r w:rsidR="001B3D65">
        <w:t>rspective, a single synchroniza</w:t>
      </w:r>
      <w:r>
        <w:t>t</w:t>
      </w:r>
      <w:r w:rsidR="001B3D65">
        <w:t>i</w:t>
      </w:r>
      <w:r>
        <w:t>on reference is used for all aggregated carriers.</w:t>
      </w:r>
      <w:r w:rsidR="001903C7">
        <w:t xml:space="preserve"> </w:t>
      </w:r>
      <w:r w:rsidR="001B3D65">
        <w:t>In this section we discuss the implications of this working assumption.</w:t>
      </w:r>
    </w:p>
    <w:p w14:paraId="42718CF8" w14:textId="6F32BF66" w:rsidR="009F6B2F" w:rsidRDefault="001903C7" w:rsidP="003B7666">
      <w:pPr>
        <w:pStyle w:val="BodyText"/>
        <w:spacing w:after="240"/>
      </w:pPr>
      <w:r>
        <w:t>Consider a single UE performing aggregation of two carriers (A and B). We distinguish three possible situations:</w:t>
      </w:r>
    </w:p>
    <w:p w14:paraId="0515E92C" w14:textId="0F7E7C07" w:rsidR="009E1870" w:rsidRDefault="001903C7" w:rsidP="001903C7">
      <w:pPr>
        <w:pStyle w:val="BodyText"/>
        <w:numPr>
          <w:ilvl w:val="0"/>
          <w:numId w:val="25"/>
        </w:numPr>
        <w:spacing w:after="240"/>
      </w:pPr>
      <w:r>
        <w:t xml:space="preserve">Case 1: For both carriers, the UE uses the synchronization reference with highest priority (i.e., GNSS or NW, depending on the configuration). </w:t>
      </w:r>
      <w:r w:rsidR="009E1870">
        <w:t xml:space="preserve">In this case, the working assumption implies that carriers configured for CA have the same timing. If they do not </w:t>
      </w:r>
      <w:r w:rsidR="00E92B06">
        <w:t xml:space="preserve">share the same timing, then they should simply not be configured for CA. This is a network configuration aspect. </w:t>
      </w:r>
    </w:p>
    <w:p w14:paraId="1175C85F" w14:textId="5B76347A" w:rsidR="00E92B06" w:rsidRDefault="00E92B06" w:rsidP="001903C7">
      <w:pPr>
        <w:pStyle w:val="BodyText"/>
        <w:numPr>
          <w:ilvl w:val="0"/>
          <w:numId w:val="25"/>
        </w:numPr>
        <w:spacing w:after="240"/>
      </w:pPr>
      <w:r>
        <w:t xml:space="preserve">Case 2: For carrier A, the UE uses the syncronization refence with highest priority (i.e., GNSS or NW, depending on the configuration) whereas for carrier B, the UE uses SLSS as synchronization reference. Details have not been agreed yet but it seems </w:t>
      </w:r>
      <w:r w:rsidR="00833B14">
        <w:t xml:space="preserve">implicit </w:t>
      </w:r>
      <w:r>
        <w:t>that the UE would follow the timing from carrier A. This would imply transmission on carrier B with a timing that is potentially different from what is received through SLSS. This would complicate synchronization with other UEs in carrier B unless the SLSS protocol is modified. In our view, propagating timing references from one carrier to the other one should be avoided, although in this case the impact may be limited since carrier A uses a highest-priority reference.</w:t>
      </w:r>
    </w:p>
    <w:p w14:paraId="5349A2E9" w14:textId="0EBF4B18" w:rsidR="00E92B06" w:rsidRDefault="00E92B06" w:rsidP="001903C7">
      <w:pPr>
        <w:pStyle w:val="BodyText"/>
        <w:numPr>
          <w:ilvl w:val="0"/>
          <w:numId w:val="25"/>
        </w:numPr>
        <w:spacing w:after="240"/>
      </w:pPr>
      <w:r>
        <w:t>Case 3: For carriers A and B, the UE uses SLSS as synch</w:t>
      </w:r>
      <w:r w:rsidR="00257155">
        <w:t>r</w:t>
      </w:r>
      <w:r>
        <w:t xml:space="preserve">onization reference. Note that due to the presence of UEs </w:t>
      </w:r>
      <w:r w:rsidR="00604698">
        <w:t>not performing CA (e.g., legacy UEs), the timing on both carriers may be different. However, the working assumption allows for transmission in this case with a single timing reference. In our view, propagating timing references from one carrier to the other one is not acceptable.</w:t>
      </w:r>
    </w:p>
    <w:p w14:paraId="088938CD" w14:textId="77D43969" w:rsidR="00A86C1C" w:rsidRDefault="00A86C1C" w:rsidP="00A86C1C">
      <w:pPr>
        <w:pStyle w:val="BodyText"/>
        <w:spacing w:after="240"/>
      </w:pPr>
      <w:r>
        <w:t>The description has focused so far on problems related to timing references. However, SLSS is also used for acquiring frequency synchronization. Given the UE requirements on frequency synchronization, it is clear that the same problem may appear.</w:t>
      </w:r>
    </w:p>
    <w:p w14:paraId="3841D6B5" w14:textId="3C80C9AD" w:rsidR="001903C7" w:rsidRDefault="00604698" w:rsidP="00604698">
      <w:pPr>
        <w:pStyle w:val="Observation"/>
      </w:pPr>
      <w:r>
        <w:t>Using a single synchronization reference creates problem when timing</w:t>
      </w:r>
      <w:r w:rsidR="00E163BB">
        <w:t>/frequency</w:t>
      </w:r>
      <w:r>
        <w:t xml:space="preserve"> for </w:t>
      </w:r>
      <w:r w:rsidR="00E163BB">
        <w:t>multiple</w:t>
      </w:r>
      <w:r>
        <w:t xml:space="preserve"> carriers is obtained from SLSS.</w:t>
      </w:r>
      <w:r w:rsidR="001903C7">
        <w:t xml:space="preserve"> </w:t>
      </w:r>
    </w:p>
    <w:p w14:paraId="47C7D62D" w14:textId="61569758" w:rsidR="00532CEB" w:rsidRDefault="00532CEB" w:rsidP="00532CEB">
      <w:pPr>
        <w:pStyle w:val="Proposal"/>
      </w:pPr>
      <w:r>
        <w:t>Revert the above working assumption.</w:t>
      </w:r>
    </w:p>
    <w:p w14:paraId="3FA88800" w14:textId="589C0E48" w:rsidR="00905065" w:rsidRDefault="00532CEB" w:rsidP="00532CEB">
      <w:pPr>
        <w:pStyle w:val="Proposal"/>
        <w:numPr>
          <w:ilvl w:val="0"/>
          <w:numId w:val="0"/>
        </w:numPr>
        <w:tabs>
          <w:tab w:val="clear" w:pos="1701"/>
          <w:tab w:val="left" w:pos="0"/>
        </w:tabs>
        <w:rPr>
          <w:b w:val="0"/>
        </w:rPr>
      </w:pPr>
      <w:r>
        <w:rPr>
          <w:b w:val="0"/>
        </w:rPr>
        <w:lastRenderedPageBreak/>
        <w:t xml:space="preserve">Although there are some problems with the working assumption, we agree with its objective. That is, that carrier aggregation </w:t>
      </w:r>
      <w:r w:rsidR="00BD01C1">
        <w:rPr>
          <w:b w:val="0"/>
        </w:rPr>
        <w:t>should only</w:t>
      </w:r>
      <w:r>
        <w:rPr>
          <w:b w:val="0"/>
        </w:rPr>
        <w:t xml:space="preserve"> only possible if the carriers are synchronized. </w:t>
      </w:r>
      <w:r w:rsidR="00373E6B">
        <w:rPr>
          <w:b w:val="0"/>
        </w:rPr>
        <w:t>We think that the following proposal solves the aforementioned problems.</w:t>
      </w:r>
    </w:p>
    <w:p w14:paraId="03264E2D" w14:textId="0D9B203E" w:rsidR="00410ECC" w:rsidRDefault="00532CEB" w:rsidP="00E30034">
      <w:pPr>
        <w:pStyle w:val="Proposal"/>
      </w:pPr>
      <w:bookmarkStart w:id="1" w:name="_Ref498369630"/>
      <w:r>
        <w:t xml:space="preserve">Two carriers may only be aggregated if the misalignement </w:t>
      </w:r>
      <w:r w:rsidR="00410ECC">
        <w:t>between their timing</w:t>
      </w:r>
      <w:r w:rsidR="00C02443">
        <w:t>/frequency</w:t>
      </w:r>
      <w:r w:rsidR="00410ECC">
        <w:t xml:space="preserve"> references, which may be different, is below a certain threshold.</w:t>
      </w:r>
      <w:bookmarkEnd w:id="1"/>
      <w:r w:rsidR="00410ECC">
        <w:t xml:space="preserve"> </w:t>
      </w:r>
    </w:p>
    <w:p w14:paraId="13334C30" w14:textId="289DCA5E" w:rsidR="00532CEB" w:rsidRDefault="00532CEB" w:rsidP="00410ECC">
      <w:pPr>
        <w:pStyle w:val="Proposal"/>
        <w:numPr>
          <w:ilvl w:val="0"/>
          <w:numId w:val="28"/>
        </w:numPr>
      </w:pPr>
      <w:r>
        <w:t>RAN4 to specify the maximum acceptable misalignment between the timing</w:t>
      </w:r>
      <w:r w:rsidR="00C02443">
        <w:t>/frequency</w:t>
      </w:r>
      <w:r>
        <w:t xml:space="preserve"> references for different carriers.</w:t>
      </w:r>
    </w:p>
    <w:p w14:paraId="009C60D1" w14:textId="192A7BBB" w:rsidR="00410ECC" w:rsidRDefault="00410ECC" w:rsidP="00410ECC">
      <w:pPr>
        <w:pStyle w:val="Proposal"/>
        <w:numPr>
          <w:ilvl w:val="0"/>
          <w:numId w:val="28"/>
        </w:numPr>
      </w:pPr>
      <w:r w:rsidRPr="00410ECC">
        <w:t>When a UE transmits multiple MAC PDUs on multiple carriers, timing on all transmission carriers is aligned</w:t>
      </w:r>
      <w:r>
        <w:t>. Details FFS</w:t>
      </w:r>
      <w:r w:rsidR="00905065">
        <w:t>.</w:t>
      </w:r>
    </w:p>
    <w:p w14:paraId="4C593ED0" w14:textId="5124C8D1" w:rsidR="00E41853" w:rsidRPr="00905065" w:rsidRDefault="00E41853" w:rsidP="00905065">
      <w:pPr>
        <w:pStyle w:val="Proposal"/>
        <w:numPr>
          <w:ilvl w:val="0"/>
          <w:numId w:val="0"/>
        </w:numPr>
        <w:rPr>
          <w:b w:val="0"/>
        </w:rPr>
      </w:pPr>
      <w:r>
        <w:rPr>
          <w:b w:val="0"/>
        </w:rPr>
        <w:t xml:space="preserve">We also think it is important to clarify that the last sub-bullet in </w:t>
      </w:r>
      <w:r>
        <w:rPr>
          <w:b w:val="0"/>
        </w:rPr>
        <w:fldChar w:fldCharType="begin"/>
      </w:r>
      <w:r>
        <w:rPr>
          <w:b w:val="0"/>
        </w:rPr>
        <w:instrText xml:space="preserve"> REF _Ref498369630 \r \h </w:instrText>
      </w:r>
      <w:r>
        <w:rPr>
          <w:b w:val="0"/>
        </w:rPr>
      </w:r>
      <w:r>
        <w:rPr>
          <w:b w:val="0"/>
        </w:rPr>
        <w:fldChar w:fldCharType="separate"/>
      </w:r>
      <w:r>
        <w:rPr>
          <w:b w:val="0"/>
        </w:rPr>
        <w:t>Proposal 2</w:t>
      </w:r>
      <w:r>
        <w:rPr>
          <w:b w:val="0"/>
        </w:rPr>
        <w:fldChar w:fldCharType="end"/>
      </w:r>
      <w:r>
        <w:rPr>
          <w:b w:val="0"/>
        </w:rPr>
        <w:t>, which is copied from the working assumption in RAN1#90bis, does not preclude multicarrier transmission on unsynchronized carriers using the Release 14 framework. Note that this is different from the CA feature being discussed in Release 15.</w:t>
      </w:r>
    </w:p>
    <w:p w14:paraId="58456847" w14:textId="4E179DA1" w:rsidR="009F6B2F" w:rsidRDefault="00E41853" w:rsidP="00E41853">
      <w:pPr>
        <w:pStyle w:val="Proposal"/>
      </w:pPr>
      <w:r>
        <w:t xml:space="preserve">Clarify that Rel. 14 functionality </w:t>
      </w:r>
      <w:r w:rsidR="00733D95">
        <w:t>is still applicable</w:t>
      </w:r>
      <w:r>
        <w:t xml:space="preserve"> to transmit on multiple unsynchronized carriers.</w:t>
      </w:r>
    </w:p>
    <w:p w14:paraId="5F9363E5" w14:textId="17AEECE3" w:rsidR="00E41853" w:rsidRDefault="00C6609B" w:rsidP="00C6609B">
      <w:pPr>
        <w:pStyle w:val="Heading1"/>
      </w:pPr>
      <w:r>
        <w:t>Transmission of SLSS/PSBCH</w:t>
      </w:r>
    </w:p>
    <w:p w14:paraId="6E2BC0B3" w14:textId="6394E377" w:rsidR="003B7666" w:rsidRDefault="00C6609B" w:rsidP="00C6609B">
      <w:pPr>
        <w:pStyle w:val="BodyText"/>
        <w:spacing w:after="240"/>
      </w:pPr>
      <w:r>
        <w:t xml:space="preserve">Although RAN1 is currently working towards having CA only on synchronized carriers, we believe that a UE with multicarrier TX capabilities should transmit SLSS/PSBCH on all carriers according to its (pre)configuration. This ensures backwards compatibility with </w:t>
      </w:r>
      <w:r w:rsidR="009F6B2F">
        <w:t xml:space="preserve">Rel. 14 UEs which are only able to receive on single carrier. </w:t>
      </w:r>
    </w:p>
    <w:p w14:paraId="688E4121" w14:textId="2A84B8B0" w:rsidR="00E83896" w:rsidRDefault="003B7666" w:rsidP="00EB3731">
      <w:pPr>
        <w:pStyle w:val="Proposal"/>
      </w:pPr>
      <w:r>
        <w:t>Synchronization signals such as SLSS should be transmitted i</w:t>
      </w:r>
      <w:r w:rsidR="009F6B2F">
        <w:t>ndependently on each component carrier</w:t>
      </w:r>
      <w:r>
        <w:t>.</w:t>
      </w:r>
    </w:p>
    <w:p w14:paraId="2C1B6BD4" w14:textId="77777777" w:rsidR="00C01F33" w:rsidRPr="00CE0424" w:rsidRDefault="00C01F33" w:rsidP="00CE0424">
      <w:pPr>
        <w:pStyle w:val="Heading1"/>
      </w:pPr>
      <w:r w:rsidRPr="00CE0424">
        <w:t>Conclusion</w:t>
      </w:r>
    </w:p>
    <w:p w14:paraId="7558A9B6" w14:textId="6D4BEF3A" w:rsidR="008E065E" w:rsidRDefault="00C6609B" w:rsidP="008E065E">
      <w:pPr>
        <w:pStyle w:val="BodyText"/>
        <w:rPr>
          <w:noProof/>
        </w:rPr>
      </w:pPr>
      <w:r>
        <w:t>In this paper we have observed and proposed the following</w:t>
      </w:r>
      <w:r w:rsidR="008E065E" w:rsidRPr="00CE0424">
        <w:t>:</w:t>
      </w:r>
      <w:r w:rsidR="008E065E">
        <w:rPr>
          <w:b/>
          <w:bCs/>
        </w:rPr>
        <w:fldChar w:fldCharType="begin"/>
      </w:r>
      <w:r w:rsidR="008E065E">
        <w:rPr>
          <w:b/>
          <w:bCs/>
        </w:rPr>
        <w:instrText xml:space="preserve"> TOC \f \n \p " " \t "Proposal;1" </w:instrText>
      </w:r>
      <w:r w:rsidR="008E065E">
        <w:rPr>
          <w:b/>
          <w:bCs/>
        </w:rPr>
        <w:fldChar w:fldCharType="separate"/>
      </w:r>
    </w:p>
    <w:p w14:paraId="0B185B4D" w14:textId="77777777" w:rsidR="00E9690E" w:rsidRDefault="00E9690E" w:rsidP="00E9690E">
      <w:pPr>
        <w:pStyle w:val="Observation"/>
        <w:numPr>
          <w:ilvl w:val="0"/>
          <w:numId w:val="29"/>
        </w:numPr>
        <w:ind w:left="1701" w:hanging="1701"/>
      </w:pPr>
      <w:r>
        <w:t xml:space="preserve">Using a single synchronization reference creates problem when timing/frequency for multiple carriers is obtained from SLSS. </w:t>
      </w:r>
    </w:p>
    <w:p w14:paraId="40735A3C" w14:textId="77777777" w:rsidR="00E9690E" w:rsidRDefault="00E9690E" w:rsidP="00E9690E">
      <w:pPr>
        <w:pStyle w:val="Proposal"/>
        <w:numPr>
          <w:ilvl w:val="0"/>
          <w:numId w:val="30"/>
        </w:numPr>
        <w:tabs>
          <w:tab w:val="clear" w:pos="1304"/>
          <w:tab w:val="num" w:pos="1701"/>
        </w:tabs>
        <w:ind w:left="1701" w:hanging="1701"/>
      </w:pPr>
      <w:r>
        <w:t>Revert the above working assumption.</w:t>
      </w:r>
    </w:p>
    <w:p w14:paraId="48668C77" w14:textId="77777777" w:rsidR="00E768A5" w:rsidRDefault="00E768A5" w:rsidP="00E768A5">
      <w:pPr>
        <w:pStyle w:val="Proposal"/>
      </w:pPr>
      <w:r>
        <w:t xml:space="preserve">Two carriers may only be aggregated if the misalignement between their timing/frequency references, which may be different, is below a certain threshold. </w:t>
      </w:r>
    </w:p>
    <w:p w14:paraId="212787ED" w14:textId="77777777" w:rsidR="00E768A5" w:rsidRDefault="00E768A5" w:rsidP="00E768A5">
      <w:pPr>
        <w:pStyle w:val="Proposal"/>
        <w:numPr>
          <w:ilvl w:val="0"/>
          <w:numId w:val="28"/>
        </w:numPr>
      </w:pPr>
      <w:r>
        <w:t>RAN4 to specify the maximum acceptable misalignment between the timing/frequency references for different carriers.</w:t>
      </w:r>
    </w:p>
    <w:p w14:paraId="049648A6" w14:textId="77777777" w:rsidR="00E768A5" w:rsidRDefault="00E768A5" w:rsidP="00E768A5">
      <w:pPr>
        <w:pStyle w:val="Proposal"/>
        <w:numPr>
          <w:ilvl w:val="0"/>
          <w:numId w:val="28"/>
        </w:numPr>
      </w:pPr>
      <w:r w:rsidRPr="00410ECC">
        <w:t>When a UE transmits multiple MAC PDUs on multiple carriers, timing on all transmission carriers is aligned</w:t>
      </w:r>
      <w:r>
        <w:t>. Details FFS.</w:t>
      </w:r>
    </w:p>
    <w:p w14:paraId="26ADA034" w14:textId="77777777" w:rsidR="00E86933" w:rsidRDefault="00E86933" w:rsidP="00E86933">
      <w:pPr>
        <w:pStyle w:val="Proposal"/>
      </w:pPr>
      <w:r>
        <w:t>Clarify that Rel. 14 functionality is still applicable to transmit on multiple unsynchronized carriers.</w:t>
      </w:r>
    </w:p>
    <w:p w14:paraId="4DE8D450" w14:textId="77777777" w:rsidR="00E768A5" w:rsidRDefault="00E768A5" w:rsidP="00E768A5">
      <w:pPr>
        <w:pStyle w:val="Proposal"/>
      </w:pPr>
      <w:r>
        <w:t>Synchronization signals such as SLSS should be transmitted independently on each component carrier.</w:t>
      </w:r>
    </w:p>
    <w:p w14:paraId="57B73A36" w14:textId="35D63520" w:rsidR="00F507D1" w:rsidRPr="00CE0424" w:rsidRDefault="008E065E" w:rsidP="00CE0424">
      <w:pPr>
        <w:pStyle w:val="Heading1"/>
      </w:pPr>
      <w:r>
        <w:rPr>
          <w:b/>
          <w:bCs/>
        </w:rPr>
        <w:fldChar w:fldCharType="end"/>
      </w:r>
      <w:bookmarkStart w:id="2" w:name="_In-sequence_SDU_delivery"/>
      <w:bookmarkEnd w:id="2"/>
      <w:r w:rsidR="00F507D1" w:rsidRPr="00CE0424">
        <w:t>References</w:t>
      </w:r>
    </w:p>
    <w:p w14:paraId="554394FC" w14:textId="02315EFD" w:rsidR="00492C09" w:rsidRPr="00CE0424" w:rsidRDefault="00C61E96" w:rsidP="00DC3A53">
      <w:pPr>
        <w:pStyle w:val="BodyText"/>
        <w:ind w:left="432" w:hanging="432"/>
      </w:pPr>
      <w:r>
        <w:t>[1]</w:t>
      </w:r>
      <w:r w:rsidR="00492C09">
        <w:tab/>
      </w:r>
      <w:r w:rsidR="00E144E4">
        <w:rPr>
          <w:rFonts w:cs="Arial"/>
          <w:color w:val="312E25"/>
          <w:lang w:eastAsia="sv-SE"/>
        </w:rPr>
        <w:t>RAN1#90bis, Chairman’s notes</w:t>
      </w:r>
    </w:p>
    <w:sectPr w:rsidR="00492C09" w:rsidRPr="00CE042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C5DD1" w14:textId="77777777" w:rsidR="00175FD0" w:rsidRDefault="00175FD0">
      <w:r>
        <w:separator/>
      </w:r>
    </w:p>
  </w:endnote>
  <w:endnote w:type="continuationSeparator" w:id="0">
    <w:p w14:paraId="006248DE" w14:textId="77777777" w:rsidR="00175FD0" w:rsidRDefault="0017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14050" w14:textId="77777777" w:rsidR="00E16E91" w:rsidRDefault="00E16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95D6564" w:rsidR="00920BF2" w:rsidRDefault="00920BF2" w:rsidP="00313FD6">
    <w:pPr>
      <w:pStyle w:val="Footer"/>
      <w:tabs>
        <w:tab w:val="center" w:pos="4820"/>
        <w:tab w:val="right" w:pos="9639"/>
      </w:tabs>
      <w:jc w:val="left"/>
    </w:pPr>
    <w:del w:id="4" w:author="Author">
      <w:r w:rsidDel="00E16E91">
        <w:tab/>
      </w:r>
      <w:r w:rsidDel="00E16E91">
        <w:rPr>
          <w:rStyle w:val="PageNumber"/>
        </w:rPr>
        <w:fldChar w:fldCharType="begin"/>
      </w:r>
      <w:r w:rsidDel="00E16E91">
        <w:rPr>
          <w:rStyle w:val="PageNumber"/>
        </w:rPr>
        <w:delInstrText xml:space="preserve"> PAGE </w:delInstrText>
      </w:r>
      <w:r w:rsidDel="00E16E91">
        <w:rPr>
          <w:rStyle w:val="PageNumber"/>
        </w:rPr>
        <w:fldChar w:fldCharType="separate"/>
      </w:r>
      <w:r w:rsidR="00E16E91" w:rsidDel="00E16E91">
        <w:rPr>
          <w:rStyle w:val="PageNumber"/>
        </w:rPr>
        <w:delText>2</w:delText>
      </w:r>
      <w:r w:rsidDel="00E16E91">
        <w:rPr>
          <w:rStyle w:val="PageNumber"/>
        </w:rPr>
        <w:fldChar w:fldCharType="end"/>
      </w:r>
      <w:r w:rsidDel="00E16E91">
        <w:rPr>
          <w:rStyle w:val="PageNumber"/>
        </w:rPr>
        <w:delText>/</w:delText>
      </w:r>
      <w:r w:rsidDel="00E16E91">
        <w:rPr>
          <w:rStyle w:val="PageNumber"/>
        </w:rPr>
        <w:fldChar w:fldCharType="begin"/>
      </w:r>
      <w:r w:rsidDel="00E16E91">
        <w:rPr>
          <w:rStyle w:val="PageNumber"/>
        </w:rPr>
        <w:delInstrText xml:space="preserve"> NUMPAGES </w:delInstrText>
      </w:r>
      <w:r w:rsidDel="00E16E91">
        <w:rPr>
          <w:rStyle w:val="PageNumber"/>
        </w:rPr>
        <w:fldChar w:fldCharType="separate"/>
      </w:r>
      <w:r w:rsidR="00E16E91" w:rsidDel="00E16E91">
        <w:rPr>
          <w:rStyle w:val="PageNumber"/>
        </w:rPr>
        <w:delText>2</w:delText>
      </w:r>
      <w:r w:rsidDel="00E16E91">
        <w:rPr>
          <w:rStyle w:val="PageNumber"/>
        </w:rPr>
        <w:fldChar w:fldCharType="end"/>
      </w:r>
      <w:r w:rsidDel="00E16E91">
        <w:rPr>
          <w:rStyle w:val="PageNumber"/>
        </w:rPr>
        <w:tab/>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3EBDD" w14:textId="77777777" w:rsidR="00E16E91" w:rsidRDefault="00E16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F92B" w14:textId="77777777" w:rsidR="00175FD0" w:rsidRDefault="00175FD0">
      <w:r>
        <w:separator/>
      </w:r>
    </w:p>
  </w:footnote>
  <w:footnote w:type="continuationSeparator" w:id="0">
    <w:p w14:paraId="03F8E35F" w14:textId="77777777" w:rsidR="00175FD0" w:rsidRDefault="00175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278A44FD" w:rsidR="00920BF2" w:rsidRDefault="00920BF2">
    <w:del w:id="3" w:author="Author">
      <w:r w:rsidDel="00E16E91">
        <w:delText xml:space="preserve">Page </w:delText>
      </w:r>
      <w:r w:rsidDel="00E16E91">
        <w:fldChar w:fldCharType="begin"/>
      </w:r>
      <w:r w:rsidDel="00E16E91">
        <w:delInstrText>PAGE</w:delInstrText>
      </w:r>
      <w:r w:rsidDel="00E16E91">
        <w:fldChar w:fldCharType="separate"/>
      </w:r>
      <w:r w:rsidDel="00E16E91">
        <w:delText>4</w:delText>
      </w:r>
      <w:r w:rsidDel="00E16E91">
        <w:fldChar w:fldCharType="end"/>
      </w:r>
      <w:r w:rsidDel="00E16E91">
        <w:br/>
        <w:delText>Draft prETS 300 ???: Month YYYY</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B27C" w14:textId="77777777" w:rsidR="00E16E91" w:rsidRDefault="00E16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1411A" w14:textId="77777777" w:rsidR="00E16E91" w:rsidRDefault="00E16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15E2EF7"/>
    <w:multiLevelType w:val="hybridMultilevel"/>
    <w:tmpl w:val="7C62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C2E98"/>
    <w:multiLevelType w:val="hybridMultilevel"/>
    <w:tmpl w:val="5600A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5"/>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1"/>
  </w:num>
  <w:num w:numId="19">
    <w:abstractNumId w:val="19"/>
  </w:num>
  <w:num w:numId="20">
    <w:abstractNumId w:val="26"/>
  </w:num>
  <w:num w:numId="21">
    <w:abstractNumId w:val="8"/>
  </w:num>
  <w:num w:numId="22">
    <w:abstractNumId w:val="24"/>
  </w:num>
  <w:num w:numId="23">
    <w:abstractNumId w:val="18"/>
  </w:num>
  <w:num w:numId="24">
    <w:abstractNumId w:val="6"/>
  </w:num>
  <w:num w:numId="25">
    <w:abstractNumId w:val="4"/>
  </w:num>
  <w:num w:numId="26">
    <w:abstractNumId w:val="25"/>
  </w:num>
  <w:num w:numId="27">
    <w:abstractNumId w:val="7"/>
  </w:num>
  <w:num w:numId="28">
    <w:abstractNumId w:val="16"/>
  </w:num>
  <w:num w:numId="29">
    <w:abstractNumId w:val="20"/>
    <w:lvlOverride w:ilvl="0">
      <w:startOverride w:val="1"/>
    </w:lvlOverride>
  </w:num>
  <w:num w:numId="3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4742A"/>
    <w:rsid w:val="00052A07"/>
    <w:rsid w:val="000534E3"/>
    <w:rsid w:val="0005606A"/>
    <w:rsid w:val="00057117"/>
    <w:rsid w:val="000616E7"/>
    <w:rsid w:val="0006310C"/>
    <w:rsid w:val="0006487E"/>
    <w:rsid w:val="00065E1A"/>
    <w:rsid w:val="00073EE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1EED"/>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766"/>
    <w:rsid w:val="00173A8E"/>
    <w:rsid w:val="00175FD0"/>
    <w:rsid w:val="00177795"/>
    <w:rsid w:val="0018143F"/>
    <w:rsid w:val="001903C7"/>
    <w:rsid w:val="00190AC1"/>
    <w:rsid w:val="0019341A"/>
    <w:rsid w:val="00197DF9"/>
    <w:rsid w:val="001A1987"/>
    <w:rsid w:val="001A2564"/>
    <w:rsid w:val="001A6173"/>
    <w:rsid w:val="001A6CBA"/>
    <w:rsid w:val="001B0D97"/>
    <w:rsid w:val="001B3D65"/>
    <w:rsid w:val="001B5A5D"/>
    <w:rsid w:val="001C182F"/>
    <w:rsid w:val="001C1CE5"/>
    <w:rsid w:val="001C3D2A"/>
    <w:rsid w:val="001D51BA"/>
    <w:rsid w:val="001D6342"/>
    <w:rsid w:val="001D6D53"/>
    <w:rsid w:val="001E58E2"/>
    <w:rsid w:val="001E7AED"/>
    <w:rsid w:val="001F3916"/>
    <w:rsid w:val="001F3B8C"/>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E7A"/>
    <w:rsid w:val="00235632"/>
    <w:rsid w:val="00235872"/>
    <w:rsid w:val="00241559"/>
    <w:rsid w:val="002435B3"/>
    <w:rsid w:val="002458EB"/>
    <w:rsid w:val="00247DD7"/>
    <w:rsid w:val="002500C8"/>
    <w:rsid w:val="002546AE"/>
    <w:rsid w:val="00257155"/>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3D64"/>
    <w:rsid w:val="002867E8"/>
    <w:rsid w:val="00286ACD"/>
    <w:rsid w:val="00287838"/>
    <w:rsid w:val="002907B5"/>
    <w:rsid w:val="00292EB7"/>
    <w:rsid w:val="00296227"/>
    <w:rsid w:val="00296F44"/>
    <w:rsid w:val="0029777D"/>
    <w:rsid w:val="002A055E"/>
    <w:rsid w:val="002A1D4E"/>
    <w:rsid w:val="002A2869"/>
    <w:rsid w:val="002B24D6"/>
    <w:rsid w:val="002B61F9"/>
    <w:rsid w:val="002C41E6"/>
    <w:rsid w:val="002C5BA4"/>
    <w:rsid w:val="002D071A"/>
    <w:rsid w:val="002D2BA4"/>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2172"/>
    <w:rsid w:val="00370E47"/>
    <w:rsid w:val="00373E6B"/>
    <w:rsid w:val="003742AC"/>
    <w:rsid w:val="00374664"/>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14F2"/>
    <w:rsid w:val="003F2CD4"/>
    <w:rsid w:val="003F6BBE"/>
    <w:rsid w:val="004000E8"/>
    <w:rsid w:val="00400778"/>
    <w:rsid w:val="00402E2B"/>
    <w:rsid w:val="0040512B"/>
    <w:rsid w:val="00405CA5"/>
    <w:rsid w:val="00407CD3"/>
    <w:rsid w:val="00407F34"/>
    <w:rsid w:val="00410134"/>
    <w:rsid w:val="00410B72"/>
    <w:rsid w:val="00410ECC"/>
    <w:rsid w:val="00410F18"/>
    <w:rsid w:val="0041263E"/>
    <w:rsid w:val="00413AAC"/>
    <w:rsid w:val="00421105"/>
    <w:rsid w:val="004242F4"/>
    <w:rsid w:val="00424D4C"/>
    <w:rsid w:val="00427248"/>
    <w:rsid w:val="00437447"/>
    <w:rsid w:val="00441A92"/>
    <w:rsid w:val="00441F90"/>
    <w:rsid w:val="00444F56"/>
    <w:rsid w:val="00446488"/>
    <w:rsid w:val="0045109F"/>
    <w:rsid w:val="004517AA"/>
    <w:rsid w:val="00452CAC"/>
    <w:rsid w:val="00457565"/>
    <w:rsid w:val="00457B71"/>
    <w:rsid w:val="004669E2"/>
    <w:rsid w:val="00470C31"/>
    <w:rsid w:val="004734D0"/>
    <w:rsid w:val="0047556B"/>
    <w:rsid w:val="00477768"/>
    <w:rsid w:val="00484F96"/>
    <w:rsid w:val="00492BC5"/>
    <w:rsid w:val="00492C09"/>
    <w:rsid w:val="00494F17"/>
    <w:rsid w:val="004964F1"/>
    <w:rsid w:val="004A16BC"/>
    <w:rsid w:val="004A2B94"/>
    <w:rsid w:val="004A4BBE"/>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BB"/>
    <w:rsid w:val="00532CEB"/>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1488"/>
    <w:rsid w:val="005A209A"/>
    <w:rsid w:val="005A662D"/>
    <w:rsid w:val="005B35D7"/>
    <w:rsid w:val="005B392A"/>
    <w:rsid w:val="005B3AA3"/>
    <w:rsid w:val="005B6F83"/>
    <w:rsid w:val="005C609D"/>
    <w:rsid w:val="005C74FB"/>
    <w:rsid w:val="005D1602"/>
    <w:rsid w:val="005D1FA3"/>
    <w:rsid w:val="005E385F"/>
    <w:rsid w:val="005E5B81"/>
    <w:rsid w:val="005F2CB1"/>
    <w:rsid w:val="005F3025"/>
    <w:rsid w:val="005F618C"/>
    <w:rsid w:val="005F70BD"/>
    <w:rsid w:val="0060283C"/>
    <w:rsid w:val="00604698"/>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41F2"/>
    <w:rsid w:val="00674CC3"/>
    <w:rsid w:val="00675C72"/>
    <w:rsid w:val="006771F9"/>
    <w:rsid w:val="006776D7"/>
    <w:rsid w:val="00681003"/>
    <w:rsid w:val="006817C9"/>
    <w:rsid w:val="00683B2E"/>
    <w:rsid w:val="00683ECE"/>
    <w:rsid w:val="00686B12"/>
    <w:rsid w:val="00694BDA"/>
    <w:rsid w:val="00695FC2"/>
    <w:rsid w:val="00696949"/>
    <w:rsid w:val="00697052"/>
    <w:rsid w:val="006A46FB"/>
    <w:rsid w:val="006A5E28"/>
    <w:rsid w:val="006A697B"/>
    <w:rsid w:val="006A7AFF"/>
    <w:rsid w:val="006B1816"/>
    <w:rsid w:val="006B2099"/>
    <w:rsid w:val="006B50CF"/>
    <w:rsid w:val="006B5B0F"/>
    <w:rsid w:val="006C03B8"/>
    <w:rsid w:val="006C385E"/>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3D95"/>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BCA"/>
    <w:rsid w:val="007D7526"/>
    <w:rsid w:val="007E4610"/>
    <w:rsid w:val="007E4715"/>
    <w:rsid w:val="007E505B"/>
    <w:rsid w:val="007E7091"/>
    <w:rsid w:val="00803FAE"/>
    <w:rsid w:val="0080605F"/>
    <w:rsid w:val="00807786"/>
    <w:rsid w:val="00811FCB"/>
    <w:rsid w:val="008158D6"/>
    <w:rsid w:val="00817196"/>
    <w:rsid w:val="00817B8B"/>
    <w:rsid w:val="008235DB"/>
    <w:rsid w:val="00824AB4"/>
    <w:rsid w:val="00825C42"/>
    <w:rsid w:val="00825D25"/>
    <w:rsid w:val="00827D6F"/>
    <w:rsid w:val="00833B14"/>
    <w:rsid w:val="00836E6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A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E7E"/>
    <w:rsid w:val="008F1EAB"/>
    <w:rsid w:val="008F2DE1"/>
    <w:rsid w:val="008F33DC"/>
    <w:rsid w:val="008F477F"/>
    <w:rsid w:val="00902350"/>
    <w:rsid w:val="0090336B"/>
    <w:rsid w:val="00905065"/>
    <w:rsid w:val="009053AA"/>
    <w:rsid w:val="00906939"/>
    <w:rsid w:val="00910B7D"/>
    <w:rsid w:val="00911DFB"/>
    <w:rsid w:val="009139D9"/>
    <w:rsid w:val="00914AD8"/>
    <w:rsid w:val="00916079"/>
    <w:rsid w:val="00917CE9"/>
    <w:rsid w:val="00920BF2"/>
    <w:rsid w:val="00922010"/>
    <w:rsid w:val="00931BD9"/>
    <w:rsid w:val="009368F3"/>
    <w:rsid w:val="00941636"/>
    <w:rsid w:val="00942ECC"/>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DB3"/>
    <w:rsid w:val="00980477"/>
    <w:rsid w:val="00985253"/>
    <w:rsid w:val="009853B3"/>
    <w:rsid w:val="00987333"/>
    <w:rsid w:val="00990630"/>
    <w:rsid w:val="00991761"/>
    <w:rsid w:val="00994DCA"/>
    <w:rsid w:val="009960EC"/>
    <w:rsid w:val="00996F45"/>
    <w:rsid w:val="009970DD"/>
    <w:rsid w:val="009A0FBA"/>
    <w:rsid w:val="009A1601"/>
    <w:rsid w:val="009A462D"/>
    <w:rsid w:val="009A5CBA"/>
    <w:rsid w:val="009B1F30"/>
    <w:rsid w:val="009B2FBA"/>
    <w:rsid w:val="009B3AC2"/>
    <w:rsid w:val="009B4DF4"/>
    <w:rsid w:val="009B564E"/>
    <w:rsid w:val="009B64E5"/>
    <w:rsid w:val="009B7E87"/>
    <w:rsid w:val="009C403E"/>
    <w:rsid w:val="009D4FF0"/>
    <w:rsid w:val="009D703C"/>
    <w:rsid w:val="009D718F"/>
    <w:rsid w:val="009E068F"/>
    <w:rsid w:val="009E14E0"/>
    <w:rsid w:val="009E1870"/>
    <w:rsid w:val="009E35DB"/>
    <w:rsid w:val="009E47A3"/>
    <w:rsid w:val="009F08F3"/>
    <w:rsid w:val="009F344F"/>
    <w:rsid w:val="009F63EF"/>
    <w:rsid w:val="009F6B2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3483"/>
    <w:rsid w:val="00A657D7"/>
    <w:rsid w:val="00A660AC"/>
    <w:rsid w:val="00A67E6C"/>
    <w:rsid w:val="00A71B99"/>
    <w:rsid w:val="00A739D0"/>
    <w:rsid w:val="00A761D4"/>
    <w:rsid w:val="00A76C68"/>
    <w:rsid w:val="00A77EC4"/>
    <w:rsid w:val="00A86C1C"/>
    <w:rsid w:val="00A92879"/>
    <w:rsid w:val="00A9442A"/>
    <w:rsid w:val="00A9646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466DC"/>
    <w:rsid w:val="00B53EE8"/>
    <w:rsid w:val="00B6188F"/>
    <w:rsid w:val="00B664C7"/>
    <w:rsid w:val="00B739F6"/>
    <w:rsid w:val="00B81A6C"/>
    <w:rsid w:val="00B85DE5"/>
    <w:rsid w:val="00B90F73"/>
    <w:rsid w:val="00B93B59"/>
    <w:rsid w:val="00B9406A"/>
    <w:rsid w:val="00B97752"/>
    <w:rsid w:val="00BA2280"/>
    <w:rsid w:val="00BA2A08"/>
    <w:rsid w:val="00BA315E"/>
    <w:rsid w:val="00BA56D2"/>
    <w:rsid w:val="00BA76E0"/>
    <w:rsid w:val="00BB2A25"/>
    <w:rsid w:val="00BB51E9"/>
    <w:rsid w:val="00BC0FDC"/>
    <w:rsid w:val="00BC3053"/>
    <w:rsid w:val="00BC4D2E"/>
    <w:rsid w:val="00BD01C1"/>
    <w:rsid w:val="00BD48AC"/>
    <w:rsid w:val="00BD5F1A"/>
    <w:rsid w:val="00BE1234"/>
    <w:rsid w:val="00BE2FA6"/>
    <w:rsid w:val="00BE333F"/>
    <w:rsid w:val="00BE3B75"/>
    <w:rsid w:val="00BE7406"/>
    <w:rsid w:val="00BE7603"/>
    <w:rsid w:val="00BF3279"/>
    <w:rsid w:val="00BF74C7"/>
    <w:rsid w:val="00C015F1"/>
    <w:rsid w:val="00C01F33"/>
    <w:rsid w:val="00C02443"/>
    <w:rsid w:val="00C02CC6"/>
    <w:rsid w:val="00C040F7"/>
    <w:rsid w:val="00C041B0"/>
    <w:rsid w:val="00C044AB"/>
    <w:rsid w:val="00C05642"/>
    <w:rsid w:val="00C05706"/>
    <w:rsid w:val="00C07377"/>
    <w:rsid w:val="00C10478"/>
    <w:rsid w:val="00C120FC"/>
    <w:rsid w:val="00C12107"/>
    <w:rsid w:val="00C14D4B"/>
    <w:rsid w:val="00C154BB"/>
    <w:rsid w:val="00C207FE"/>
    <w:rsid w:val="00C279B5"/>
    <w:rsid w:val="00C27C45"/>
    <w:rsid w:val="00C36312"/>
    <w:rsid w:val="00C3719D"/>
    <w:rsid w:val="00C45F10"/>
    <w:rsid w:val="00C54995"/>
    <w:rsid w:val="00C54D41"/>
    <w:rsid w:val="00C60783"/>
    <w:rsid w:val="00C61E96"/>
    <w:rsid w:val="00C64672"/>
    <w:rsid w:val="00C6609B"/>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1A"/>
    <w:rsid w:val="00D239A7"/>
    <w:rsid w:val="00D23F47"/>
    <w:rsid w:val="00D36E71"/>
    <w:rsid w:val="00D37B92"/>
    <w:rsid w:val="00D37D87"/>
    <w:rsid w:val="00D40B33"/>
    <w:rsid w:val="00D4318F"/>
    <w:rsid w:val="00D438BF"/>
    <w:rsid w:val="00D440F8"/>
    <w:rsid w:val="00D50F97"/>
    <w:rsid w:val="00D546FF"/>
    <w:rsid w:val="00D55AD5"/>
    <w:rsid w:val="00D576CA"/>
    <w:rsid w:val="00D57883"/>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A53"/>
    <w:rsid w:val="00DC53EF"/>
    <w:rsid w:val="00DE5608"/>
    <w:rsid w:val="00DE58D0"/>
    <w:rsid w:val="00DE654F"/>
    <w:rsid w:val="00DF0B6E"/>
    <w:rsid w:val="00DF15E0"/>
    <w:rsid w:val="00DF37A0"/>
    <w:rsid w:val="00DF71A0"/>
    <w:rsid w:val="00E110E7"/>
    <w:rsid w:val="00E11B20"/>
    <w:rsid w:val="00E144E4"/>
    <w:rsid w:val="00E14D9A"/>
    <w:rsid w:val="00E163BB"/>
    <w:rsid w:val="00E16E91"/>
    <w:rsid w:val="00E17FA2"/>
    <w:rsid w:val="00E22330"/>
    <w:rsid w:val="00E27F76"/>
    <w:rsid w:val="00E30B5A"/>
    <w:rsid w:val="00E3123D"/>
    <w:rsid w:val="00E31461"/>
    <w:rsid w:val="00E31D43"/>
    <w:rsid w:val="00E32608"/>
    <w:rsid w:val="00E34188"/>
    <w:rsid w:val="00E34B6E"/>
    <w:rsid w:val="00E35559"/>
    <w:rsid w:val="00E3723A"/>
    <w:rsid w:val="00E37860"/>
    <w:rsid w:val="00E41853"/>
    <w:rsid w:val="00E446F1"/>
    <w:rsid w:val="00E46886"/>
    <w:rsid w:val="00E47AEF"/>
    <w:rsid w:val="00E53B75"/>
    <w:rsid w:val="00E54E3B"/>
    <w:rsid w:val="00E57565"/>
    <w:rsid w:val="00E63838"/>
    <w:rsid w:val="00E64434"/>
    <w:rsid w:val="00E660D3"/>
    <w:rsid w:val="00E67C51"/>
    <w:rsid w:val="00E72EFC"/>
    <w:rsid w:val="00E758EC"/>
    <w:rsid w:val="00E768A5"/>
    <w:rsid w:val="00E8234C"/>
    <w:rsid w:val="00E83896"/>
    <w:rsid w:val="00E83AA9"/>
    <w:rsid w:val="00E85928"/>
    <w:rsid w:val="00E86933"/>
    <w:rsid w:val="00E87822"/>
    <w:rsid w:val="00E90395"/>
    <w:rsid w:val="00E90E49"/>
    <w:rsid w:val="00E917F9"/>
    <w:rsid w:val="00E9291C"/>
    <w:rsid w:val="00E92B06"/>
    <w:rsid w:val="00E93FFE"/>
    <w:rsid w:val="00E94F8A"/>
    <w:rsid w:val="00E9690E"/>
    <w:rsid w:val="00EA741E"/>
    <w:rsid w:val="00EA7A41"/>
    <w:rsid w:val="00EB077B"/>
    <w:rsid w:val="00EB3731"/>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5B3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456C"/>
    <w:rsid w:val="00F859D8"/>
    <w:rsid w:val="00F868F5"/>
    <w:rsid w:val="00F9056A"/>
    <w:rsid w:val="00F90F8D"/>
    <w:rsid w:val="00F92782"/>
    <w:rsid w:val="00F93AA9"/>
    <w:rsid w:val="00F9669B"/>
    <w:rsid w:val="00F96985"/>
    <w:rsid w:val="00F97838"/>
    <w:rsid w:val="00FA2BB3"/>
    <w:rsid w:val="00FA6DF7"/>
    <w:rsid w:val="00FB4C80"/>
    <w:rsid w:val="00FB6A6A"/>
    <w:rsid w:val="00FC7429"/>
    <w:rsid w:val="00FD07F6"/>
    <w:rsid w:val="00FD1EC8"/>
    <w:rsid w:val="00FD47ED"/>
    <w:rsid w:val="00FD74DB"/>
    <w:rsid w:val="00FD7660"/>
    <w:rsid w:val="00FE0655"/>
    <w:rsid w:val="00FE2365"/>
    <w:rsid w:val="00FE4C7B"/>
    <w:rsid w:val="00FE7336"/>
    <w:rsid w:val="00FE787C"/>
    <w:rsid w:val="00FF34D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2017-11-17T12:24:00Z</dcterms:created>
  <dcterms:modified xsi:type="dcterms:W3CDTF">2017-11-17T12:24:00Z</dcterms:modified>
</cp:coreProperties>
</file>